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R5-252254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3314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delta </w:t>
            </w:r>
            <w:proofErr w:type="spellStart"/>
            <w:r>
              <w:t>TIBc</w:t>
            </w:r>
            <w:proofErr w:type="spellEnd"/>
            <w:r>
              <w:t xml:space="preserve"> for CA_n28A-n78A-n79A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54096" w:rsidR="001E41F3" w:rsidRDefault="00F072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2D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9862F9" w:rsidR="00F072D7" w:rsidRDefault="00F072D7" w:rsidP="00F0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 of the following Inter-band NRCA configuration is not complete.</w:t>
            </w:r>
            <w:r>
              <w:rPr>
                <w:noProof/>
                <w:lang w:eastAsia="zh-CN"/>
              </w:rPr>
              <w:br/>
              <w:t>CA_n</w:t>
            </w:r>
            <w:r>
              <w:rPr>
                <w:rFonts w:hint="eastAsia"/>
                <w:noProof/>
                <w:lang w:eastAsia="ja-JP"/>
              </w:rPr>
              <w:t>1</w:t>
            </w:r>
            <w:r>
              <w:rPr>
                <w:noProof/>
                <w:lang w:eastAsia="zh-CN"/>
              </w:rPr>
              <w:t>A-n</w:t>
            </w:r>
            <w:r>
              <w:rPr>
                <w:rFonts w:hint="eastAsia"/>
                <w:noProof/>
                <w:lang w:eastAsia="ja-JP"/>
              </w:rPr>
              <w:t>79</w:t>
            </w:r>
            <w:r>
              <w:rPr>
                <w:noProof/>
                <w:lang w:eastAsia="zh-CN"/>
              </w:rPr>
              <w:t>A</w:t>
            </w:r>
          </w:p>
        </w:tc>
      </w:tr>
      <w:tr w:rsidR="00F072D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072D7" w:rsidRDefault="00F072D7" w:rsidP="00F0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2D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19F153" w:rsidR="00F072D7" w:rsidRDefault="00F072D7" w:rsidP="00F072D7">
            <w:pPr>
              <w:pStyle w:val="CRCoverPage"/>
              <w:spacing w:after="0"/>
              <w:ind w:left="100"/>
              <w:rPr>
                <w:noProof/>
              </w:rPr>
            </w:pPr>
            <w:r w:rsidRPr="00C96B0D">
              <w:rPr>
                <w:noProof/>
                <w:lang w:eastAsia="zh-CN"/>
              </w:rPr>
              <w:t xml:space="preserve">Adding </w:t>
            </w:r>
            <w:r>
              <w:rPr>
                <w:noProof/>
                <w:lang w:eastAsia="zh-CN"/>
              </w:rPr>
              <w:t>Delta TIBc</w:t>
            </w:r>
            <w:r w:rsidRPr="00C96B0D">
              <w:rPr>
                <w:noProof/>
                <w:lang w:eastAsia="zh-CN"/>
              </w:rPr>
              <w:t xml:space="preserve"> in </w:t>
            </w:r>
            <w:r w:rsidRPr="00D337B5">
              <w:rPr>
                <w:noProof/>
                <w:lang w:eastAsia="zh-CN"/>
              </w:rPr>
              <w:t>Table 6.2A.4.0.2.3-2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F072D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072D7" w:rsidRDefault="00F072D7" w:rsidP="00F0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2D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4BFB8E" w:rsidR="00F072D7" w:rsidRDefault="00F072D7" w:rsidP="00F07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Delta TIBc</w:t>
            </w:r>
            <w:r w:rsidRPr="00C7559A">
              <w:rPr>
                <w:noProof/>
                <w:lang w:eastAsia="zh-CN"/>
              </w:rPr>
              <w:t xml:space="preserve"> for </w:t>
            </w:r>
            <w:r>
              <w:rPr>
                <w:rFonts w:hint="eastAsia"/>
                <w:noProof/>
                <w:lang w:eastAsia="ja-JP"/>
              </w:rPr>
              <w:t>the</w:t>
            </w:r>
            <w:r w:rsidRPr="00C7559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NRCA configuration</w:t>
            </w:r>
            <w:r w:rsidRPr="00C7559A">
              <w:rPr>
                <w:noProof/>
                <w:lang w:eastAsia="zh-CN"/>
              </w:rPr>
              <w:t xml:space="preserve"> will remain incomplete.</w:t>
            </w:r>
          </w:p>
        </w:tc>
      </w:tr>
      <w:tr w:rsidR="00F072D7" w14:paraId="034AF533" w14:textId="77777777" w:rsidTr="00547111">
        <w:tc>
          <w:tcPr>
            <w:tcW w:w="2694" w:type="dxa"/>
            <w:gridSpan w:val="2"/>
          </w:tcPr>
          <w:p w14:paraId="39D9EB5B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072D7" w:rsidRDefault="00F072D7" w:rsidP="00F0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2D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65E257" w:rsidR="00F072D7" w:rsidRDefault="00F072D7" w:rsidP="00F072D7">
            <w:pPr>
              <w:pStyle w:val="CRCoverPage"/>
              <w:spacing w:after="0"/>
              <w:ind w:left="100"/>
              <w:rPr>
                <w:noProof/>
              </w:rPr>
            </w:pPr>
            <w:r w:rsidRPr="00891264">
              <w:t>6.2A.4.0.2</w:t>
            </w:r>
          </w:p>
        </w:tc>
      </w:tr>
      <w:tr w:rsidR="00F072D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072D7" w:rsidRDefault="00F072D7" w:rsidP="00F072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072D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072D7" w:rsidRDefault="00F072D7" w:rsidP="00F072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072D7" w:rsidRDefault="00F072D7" w:rsidP="00F072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072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779506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072D7" w:rsidRDefault="00F072D7" w:rsidP="00F072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072D7" w:rsidRDefault="00F072D7" w:rsidP="00F07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2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CC440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072D7" w:rsidRDefault="00F072D7" w:rsidP="00F072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072D7" w:rsidRDefault="00F072D7" w:rsidP="00F07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2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218026" w:rsidR="00F072D7" w:rsidRDefault="00F072D7" w:rsidP="00F072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072D7" w:rsidRDefault="00F072D7" w:rsidP="00F072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072D7" w:rsidRDefault="00F072D7" w:rsidP="00F072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072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072D7" w:rsidRDefault="00F072D7" w:rsidP="00F072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072D7" w:rsidRDefault="00F072D7" w:rsidP="00F072D7">
            <w:pPr>
              <w:pStyle w:val="CRCoverPage"/>
              <w:spacing w:after="0"/>
              <w:rPr>
                <w:noProof/>
              </w:rPr>
            </w:pPr>
          </w:p>
        </w:tc>
      </w:tr>
      <w:tr w:rsidR="00F072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072D7" w:rsidRDefault="00F072D7" w:rsidP="00F07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072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072D7" w:rsidRPr="008863B9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072D7" w:rsidRPr="008863B9" w:rsidRDefault="00F072D7" w:rsidP="00F072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072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072D7" w:rsidRDefault="00F072D7" w:rsidP="00F072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072D7" w:rsidRDefault="00F072D7" w:rsidP="00F072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6076F7" w14:textId="77777777" w:rsidR="00F072D7" w:rsidRDefault="00F072D7" w:rsidP="00F072D7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1DC0DCD7" w14:textId="77777777" w:rsidR="00F072D7" w:rsidRPr="00891264" w:rsidRDefault="00F072D7" w:rsidP="00F072D7">
      <w:pPr>
        <w:pStyle w:val="3"/>
        <w:rPr>
          <w:rFonts w:eastAsia="Malgun Gothic"/>
        </w:rPr>
      </w:pPr>
      <w:bookmarkStart w:id="1" w:name="_CR7_3B_2"/>
      <w:bookmarkStart w:id="2" w:name="_Toc27477859"/>
      <w:bookmarkStart w:id="3" w:name="_Toc36226543"/>
      <w:bookmarkStart w:id="4" w:name="_Toc44323800"/>
      <w:bookmarkStart w:id="5" w:name="_Toc52989977"/>
      <w:bookmarkStart w:id="6" w:name="_Toc60823173"/>
      <w:bookmarkStart w:id="7" w:name="_Toc60825095"/>
      <w:bookmarkStart w:id="8" w:name="_Toc69305992"/>
      <w:bookmarkStart w:id="9" w:name="_Toc69309811"/>
      <w:bookmarkStart w:id="10" w:name="_Toc76020123"/>
      <w:bookmarkStart w:id="11" w:name="_Toc83720597"/>
      <w:bookmarkStart w:id="12" w:name="_Toc90916453"/>
      <w:bookmarkStart w:id="13" w:name="_Toc90916650"/>
      <w:bookmarkStart w:id="14" w:name="_Toc90917406"/>
      <w:bookmarkEnd w:id="1"/>
      <w:r w:rsidRPr="00891264">
        <w:rPr>
          <w:rFonts w:eastAsia="Malgun Gothic"/>
        </w:rPr>
        <w:t>6.2A.4</w:t>
      </w:r>
      <w:r w:rsidRPr="00891264">
        <w:rPr>
          <w:rFonts w:eastAsia="Malgun Gothic"/>
        </w:rPr>
        <w:tab/>
        <w:t>Configured output power for CA</w:t>
      </w:r>
    </w:p>
    <w:p w14:paraId="0AE4E84B" w14:textId="77777777" w:rsidR="00F072D7" w:rsidRPr="00437B66" w:rsidRDefault="00F072D7" w:rsidP="00F072D7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0AB043F7" w14:textId="77777777" w:rsidR="00F072D7" w:rsidRPr="00891264" w:rsidRDefault="00F072D7" w:rsidP="00F072D7">
      <w:pPr>
        <w:pStyle w:val="5"/>
      </w:pPr>
      <w:r w:rsidRPr="00891264">
        <w:t>6.2A.4.0.2</w:t>
      </w:r>
      <w:r w:rsidRPr="00891264">
        <w:tab/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for </w:t>
      </w:r>
      <w:bookmarkEnd w:id="2"/>
      <w:bookmarkEnd w:id="3"/>
      <w:r w:rsidRPr="00891264">
        <w:rPr>
          <w:lang w:eastAsia="zh-CN"/>
        </w:rPr>
        <w:t>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72C0F7B" w14:textId="77777777" w:rsidR="00F072D7" w:rsidRPr="00891264" w:rsidRDefault="00F072D7" w:rsidP="00F072D7">
      <w:pPr>
        <w:rPr>
          <w:lang w:eastAsia="zh-CN"/>
        </w:rPr>
      </w:pPr>
      <w:r w:rsidRPr="00891264">
        <w:t xml:space="preserve">For the UE which supports inter-band NR CA configuration,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in tables below applies. Unless otherwise stated, </w:t>
      </w:r>
      <w:proofErr w:type="spellStart"/>
      <w:r w:rsidRPr="00891264">
        <w:t>Δ</w:t>
      </w:r>
      <w:proofErr w:type="gramStart"/>
      <w:r w:rsidRPr="00891264">
        <w:t>T</w:t>
      </w:r>
      <w:r w:rsidRPr="00891264">
        <w:rPr>
          <w:vertAlign w:val="subscript"/>
        </w:rPr>
        <w:t>IB,c</w:t>
      </w:r>
      <w:proofErr w:type="spellEnd"/>
      <w:proofErr w:type="gramEnd"/>
      <w:r w:rsidRPr="00891264">
        <w:t xml:space="preserve"> is set to zero.</w:t>
      </w:r>
    </w:p>
    <w:p w14:paraId="605AB6BA" w14:textId="2E888CB5" w:rsidR="00F072D7" w:rsidRDefault="00F072D7" w:rsidP="00F072D7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1320DDA2" w14:textId="77777777" w:rsidR="00F072D7" w:rsidRPr="00891264" w:rsidRDefault="00F072D7" w:rsidP="00F072D7">
      <w:pPr>
        <w:pStyle w:val="TH"/>
        <w:rPr>
          <w:rFonts w:eastAsia="SimSun"/>
        </w:rPr>
      </w:pPr>
      <w:r w:rsidRPr="00891264">
        <w:rPr>
          <w:rFonts w:eastAsia="SimSun"/>
        </w:rPr>
        <w:lastRenderedPageBreak/>
        <w:t>Table 6.2A.4.</w:t>
      </w:r>
      <w:r w:rsidRPr="00891264">
        <w:rPr>
          <w:rFonts w:eastAsia="SimSun"/>
          <w:lang w:eastAsia="zh-CN"/>
        </w:rPr>
        <w:t>0.</w:t>
      </w:r>
      <w:r w:rsidRPr="00891264">
        <w:rPr>
          <w:rFonts w:eastAsia="SimSun"/>
        </w:rPr>
        <w:t xml:space="preserve">2.3-2: </w:t>
      </w:r>
      <w:proofErr w:type="spellStart"/>
      <w:r w:rsidRPr="00891264">
        <w:rPr>
          <w:rFonts w:eastAsia="SimSun"/>
        </w:rPr>
        <w:t>Δ</w:t>
      </w:r>
      <w:proofErr w:type="gramStart"/>
      <w:r w:rsidRPr="00891264">
        <w:rPr>
          <w:rFonts w:eastAsia="SimSun"/>
        </w:rPr>
        <w:t>T</w:t>
      </w:r>
      <w:r w:rsidRPr="00891264">
        <w:rPr>
          <w:rFonts w:eastAsia="SimSun"/>
          <w:bCs/>
          <w:sz w:val="18"/>
          <w:vertAlign w:val="subscript"/>
        </w:rPr>
        <w:t>IB,c</w:t>
      </w:r>
      <w:proofErr w:type="spellEnd"/>
      <w:proofErr w:type="gramEnd"/>
      <w:r w:rsidRPr="00891264">
        <w:rPr>
          <w:rFonts w:eastAsia="SimSun"/>
        </w:rPr>
        <w:t xml:space="preserve"> due to NR CA (three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F072D7" w:rsidRPr="00891264" w14:paraId="14953E0D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3E14" w14:textId="77777777" w:rsidR="00F072D7" w:rsidRPr="00891264" w:rsidRDefault="00F072D7" w:rsidP="004B60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91264">
              <w:rPr>
                <w:rFonts w:ascii="Arial" w:eastAsia="SimSun" w:hAnsi="Arial"/>
                <w:b/>
                <w:sz w:val="18"/>
              </w:rPr>
              <w:lastRenderedPageBreak/>
              <w:t xml:space="preserve">Inter-band </w:t>
            </w:r>
            <w:r w:rsidRPr="00891264">
              <w:rPr>
                <w:rFonts w:ascii="Arial" w:eastAsia="SimSun" w:hAnsi="Arial"/>
                <w:b/>
                <w:sz w:val="18"/>
                <w:lang w:eastAsia="zh-CN"/>
              </w:rPr>
              <w:t>CA</w:t>
            </w:r>
            <w:r w:rsidRPr="00891264">
              <w:rPr>
                <w:rFonts w:ascii="Arial" w:eastAsia="SimSun" w:hAnsi="Arial"/>
                <w:b/>
                <w:sz w:val="18"/>
              </w:rPr>
              <w:t xml:space="preserve"> combination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883E" w14:textId="77777777" w:rsidR="00F072D7" w:rsidRPr="00891264" w:rsidRDefault="00F072D7" w:rsidP="004B60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91264">
              <w:rPr>
                <w:rFonts w:ascii="Arial" w:eastAsia="SimSun" w:hAnsi="Arial"/>
                <w:b/>
                <w:sz w:val="18"/>
              </w:rPr>
              <w:t>NR Band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797A" w14:textId="77777777" w:rsidR="00F072D7" w:rsidRPr="00891264" w:rsidRDefault="00F072D7" w:rsidP="004B60A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b/>
                <w:sz w:val="18"/>
              </w:rPr>
              <w:t>Δ</w:t>
            </w:r>
            <w:proofErr w:type="gramStart"/>
            <w:r w:rsidRPr="00891264">
              <w:rPr>
                <w:rFonts w:ascii="Arial" w:eastAsia="SimSun" w:hAnsi="Arial"/>
                <w:b/>
                <w:sz w:val="18"/>
              </w:rPr>
              <w:t>T</w:t>
            </w:r>
            <w:r w:rsidRPr="00891264">
              <w:rPr>
                <w:rFonts w:ascii="Arial" w:eastAsia="SimSun" w:hAnsi="Arial"/>
                <w:b/>
                <w:sz w:val="18"/>
                <w:vertAlign w:val="subscript"/>
              </w:rPr>
              <w:t>IB,c</w:t>
            </w:r>
            <w:proofErr w:type="spellEnd"/>
            <w:proofErr w:type="gramEnd"/>
            <w:r w:rsidRPr="00891264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072D7" w:rsidRPr="00891264" w14:paraId="2C1256AE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7A2E72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CA_n1-n3-n77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AE5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50A2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13EFCE4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42667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22B6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4DDC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1B14D73E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866E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27D7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42F0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655FA1F6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284A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CA_n1-n3-n78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04C4A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8F92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092106B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D556FA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6AE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98C1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7A733D25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9C2E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7AA8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7918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00FA38BF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FDB3D2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CA_n1-n5-n78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5109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A6A1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534D66A3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FAB17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519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691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24331DC3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4C83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1A81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8356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18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14AE7866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09791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n1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2FA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2502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F072D7" w:rsidRPr="00891264" w14:paraId="4F1B6993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D9D27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8835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2516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51434BFD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E092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709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7278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44EE0233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717BB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n1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2D35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703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74E580DD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D73CA2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1873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885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6D26FC87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35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61F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697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6F6DCE6E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B2C26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n1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B61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5D2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F072D7" w:rsidRPr="00891264" w14:paraId="18C58EE2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95438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D6027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692C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0.5</w:t>
            </w:r>
          </w:p>
        </w:tc>
      </w:tr>
      <w:tr w:rsidR="00F072D7" w:rsidRPr="00891264" w14:paraId="269D08B8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3C08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E722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04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67DAC375" w14:textId="77777777" w:rsidTr="004B60A8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4026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F2AF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E73D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0.6</w:t>
            </w:r>
          </w:p>
        </w:tc>
      </w:tr>
      <w:tr w:rsidR="00F072D7" w:rsidRPr="00891264" w14:paraId="63770843" w14:textId="77777777" w:rsidTr="004B60A8">
        <w:trPr>
          <w:trHeight w:val="63"/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5777" w14:textId="77777777" w:rsidR="00F072D7" w:rsidRPr="00891264" w:rsidRDefault="00F072D7" w:rsidP="004B60A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59A9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B4F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63B05455" w14:textId="77777777" w:rsidTr="004B60A8">
        <w:trPr>
          <w:jc w:val="center"/>
        </w:trPr>
        <w:tc>
          <w:tcPr>
            <w:tcW w:w="23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E833" w14:textId="77777777" w:rsidR="00F072D7" w:rsidRPr="00891264" w:rsidRDefault="00F072D7" w:rsidP="004B60A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E204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8619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zh-CN"/>
              </w:rPr>
              <w:t>0.8</w:t>
            </w:r>
          </w:p>
        </w:tc>
      </w:tr>
      <w:tr w:rsidR="00F072D7" w:rsidRPr="00891264" w14:paraId="05BDC06C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0264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8299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1281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20BF2CA9" w14:textId="77777777" w:rsidTr="004B60A8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BB5B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810F1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BC01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F072D7" w:rsidRPr="00891264" w14:paraId="6E2842CD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0F02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A1B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E7340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163A1223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7A98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n5-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B85F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F8EB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F072D7" w:rsidRPr="00891264" w14:paraId="04A19023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D6761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5FF2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BB34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F072D7" w:rsidRPr="00891264" w14:paraId="0965C5A8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44D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BEF1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2C86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F072D7" w:rsidRPr="00891264" w14:paraId="6FCD2829" w14:textId="77777777" w:rsidTr="004B60A8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05C819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14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  <w:p w14:paraId="17E55E1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9470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65EBD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F072D7" w:rsidRPr="00891264" w14:paraId="60713F9B" w14:textId="77777777" w:rsidTr="004B60A8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AB33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B1F39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>
              <w:rPr>
                <w:rFonts w:eastAsia="DengXian" w:cs="Arial"/>
                <w:bCs/>
                <w:szCs w:val="22"/>
                <w:lang w:eastAsia="zh-CN"/>
              </w:rPr>
              <w:t>n14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569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F072D7" w:rsidRPr="00891264" w14:paraId="60581B2D" w14:textId="77777777" w:rsidTr="004B60A8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FB9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D6D9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0F56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F072D7" w:rsidRPr="00891264" w14:paraId="6E22F98C" w14:textId="77777777" w:rsidTr="004B60A8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F176B62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14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  <w:p w14:paraId="307F66D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2B71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4AE5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0.5</w:t>
            </w:r>
          </w:p>
        </w:tc>
      </w:tr>
      <w:tr w:rsidR="00F072D7" w:rsidRPr="00891264" w14:paraId="2B624213" w14:textId="77777777" w:rsidTr="004B60A8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5F34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D24BC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>
              <w:rPr>
                <w:rFonts w:eastAsia="DengXian" w:cs="Arial"/>
                <w:bCs/>
                <w:szCs w:val="22"/>
                <w:lang w:eastAsia="zh-CN"/>
              </w:rPr>
              <w:t>n14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07C8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0.3</w:t>
            </w:r>
          </w:p>
        </w:tc>
      </w:tr>
      <w:tr w:rsidR="00F072D7" w:rsidRPr="00891264" w14:paraId="7CAFB332" w14:textId="77777777" w:rsidTr="004B60A8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9224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549C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9CF1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</w:t>
            </w:r>
            <w:r>
              <w:rPr>
                <w:rFonts w:eastAsia="DengXian" w:cs="Arial"/>
                <w:bCs/>
                <w:color w:val="000000"/>
                <w:szCs w:val="22"/>
                <w:lang w:eastAsia="zh-CN"/>
              </w:rPr>
              <w:t>8</w:t>
            </w:r>
          </w:p>
        </w:tc>
      </w:tr>
      <w:tr w:rsidR="00F072D7" w:rsidRPr="00891264" w14:paraId="79D0BBF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7A89B5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1F165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8749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3A73BA9C" w14:textId="77777777" w:rsidTr="004B60A8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C787E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C540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F188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47730620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C21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13C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7EE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5BEE2B9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ECA1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FE1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BBFA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3AB1CFC8" w14:textId="77777777" w:rsidTr="004B60A8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0AAAB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72DE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8B90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5C17D3E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F58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665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85E1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5558F13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28B2C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CA_n2-n66-n77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A48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n2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E0BF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F072D7" w:rsidRPr="00891264" w14:paraId="0DDD836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2A2E6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42A4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748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0.6</w:t>
            </w:r>
          </w:p>
        </w:tc>
      </w:tr>
      <w:tr w:rsidR="00F072D7" w:rsidRPr="00891264" w14:paraId="632E157F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010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3D2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C1CE9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0.8</w:t>
            </w:r>
          </w:p>
        </w:tc>
      </w:tr>
      <w:tr w:rsidR="00F072D7" w:rsidRPr="00891264" w14:paraId="4FC3706B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B96E7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n3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n5-n78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92017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0FC13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F072D7" w:rsidRPr="00891264" w14:paraId="04DF5FDE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BC9B1B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7134E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C6F86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F072D7" w:rsidRPr="00891264" w14:paraId="558A07CC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D889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B504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4D51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F072D7" w:rsidRPr="00891264" w14:paraId="5190948F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5A021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n3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n8-n78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E6AE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7A5F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F072D7" w:rsidRPr="00891264" w14:paraId="43726216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A00A24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D8E6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AD6E3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0.6</w:t>
            </w:r>
          </w:p>
        </w:tc>
      </w:tr>
      <w:tr w:rsidR="00F072D7" w:rsidRPr="00891264" w14:paraId="6ECC9B1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28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8E13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43DF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0.8</w:t>
            </w:r>
          </w:p>
        </w:tc>
      </w:tr>
      <w:tr w:rsidR="00F072D7" w:rsidRPr="00891264" w14:paraId="7E0BD7FB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670D29" w14:textId="77777777" w:rsidR="00F072D7" w:rsidRPr="00891264" w:rsidRDefault="00F072D7" w:rsidP="004B60A8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CA_n3-n28-n40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BA22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74D4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F072D7" w:rsidRPr="00891264" w14:paraId="6161BE8C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9B8C3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DEFE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47B0E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F072D7" w:rsidRPr="00891264" w14:paraId="3C9D8B5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E17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8B0F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A493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F072D7" w:rsidRPr="00891264" w14:paraId="37BDDD94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79733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CA_n3-n28-n41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260A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3569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F072D7" w:rsidRPr="00891264" w14:paraId="489A3EE7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47D7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CB1C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E05D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</w:p>
        </w:tc>
      </w:tr>
      <w:tr w:rsidR="00F072D7" w:rsidRPr="00891264" w14:paraId="4B5E971E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0C1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D473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zh-CN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0550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vertAlign w:val="superscript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891264">
              <w:rPr>
                <w:rFonts w:cs="Arial"/>
                <w:bCs/>
                <w:szCs w:val="22"/>
                <w:lang w:eastAsia="ja-JP"/>
              </w:rPr>
              <w:t>/0.8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F072D7" w:rsidRPr="00891264" w14:paraId="09CCE0A3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8379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CA_n3-n28-n77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44BD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1CDB2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F072D7" w:rsidRPr="00891264" w14:paraId="394331FD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D27ED2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FB36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ED95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F072D7" w:rsidRPr="00891264" w14:paraId="0B54744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8DF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A336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1DF8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F072D7" w:rsidRPr="00891264" w14:paraId="5DBABE6B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FDC90B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CA_n3-n40-n77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9180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A18F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F072D7" w:rsidRPr="00891264" w14:paraId="05D4BB53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27F60C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08C4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4250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0.5</w:t>
            </w:r>
          </w:p>
        </w:tc>
      </w:tr>
      <w:tr w:rsidR="00F072D7" w:rsidRPr="00891264" w14:paraId="468D820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24D6" w14:textId="77777777" w:rsidR="00F072D7" w:rsidRPr="00891264" w:rsidRDefault="00F072D7" w:rsidP="004B60A8">
            <w:pPr>
              <w:pStyle w:val="TAC"/>
              <w:rPr>
                <w:rFonts w:eastAsia="DengXian" w:cs="Arial"/>
                <w:bCs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FCBC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48DB8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F072D7" w:rsidRPr="00891264" w14:paraId="1862845D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1B9C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CA_n3-n41-n77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0953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n3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87CD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0.6</w:t>
            </w:r>
          </w:p>
        </w:tc>
      </w:tr>
      <w:tr w:rsidR="00F072D7" w:rsidRPr="00891264" w14:paraId="68E9C722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7CA2C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E6318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C7AA3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0.3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1</w:t>
            </w:r>
            <w:r w:rsidRPr="00891264">
              <w:rPr>
                <w:rFonts w:cs="Arial"/>
                <w:bCs/>
                <w:szCs w:val="22"/>
                <w:lang w:eastAsia="ja-JP"/>
              </w:rPr>
              <w:t>/0.8</w:t>
            </w:r>
            <w:r w:rsidRPr="00891264">
              <w:rPr>
                <w:rFonts w:cs="Arial"/>
                <w:bCs/>
                <w:szCs w:val="22"/>
                <w:vertAlign w:val="superscript"/>
                <w:lang w:eastAsia="ja-JP"/>
              </w:rPr>
              <w:t>2</w:t>
            </w:r>
          </w:p>
        </w:tc>
      </w:tr>
      <w:tr w:rsidR="00F072D7" w:rsidRPr="00891264" w14:paraId="2F62A935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9505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315E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A981" w14:textId="77777777" w:rsidR="00F072D7" w:rsidRPr="00891264" w:rsidRDefault="00F072D7" w:rsidP="004B60A8">
            <w:pPr>
              <w:pStyle w:val="TAC"/>
              <w:rPr>
                <w:rFonts w:cs="Arial"/>
                <w:bCs/>
                <w:szCs w:val="22"/>
                <w:lang w:eastAsia="ja-JP"/>
              </w:rPr>
            </w:pPr>
            <w:r w:rsidRPr="00891264">
              <w:rPr>
                <w:rFonts w:cs="Arial"/>
                <w:bCs/>
                <w:szCs w:val="22"/>
                <w:lang w:eastAsia="ja-JP"/>
              </w:rPr>
              <w:t>0.8</w:t>
            </w:r>
          </w:p>
        </w:tc>
      </w:tr>
      <w:tr w:rsidR="00F072D7" w:rsidRPr="00891264" w14:paraId="1EAC23B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022D18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lastRenderedPageBreak/>
              <w:t>CA_n</w:t>
            </w:r>
            <w:r w:rsidRPr="00891264">
              <w:rPr>
                <w:rFonts w:eastAsia="DengXian" w:cs="Arial"/>
                <w:szCs w:val="22"/>
                <w:lang w:eastAsia="zh-CN"/>
              </w:rPr>
              <w:t>5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szCs w:val="22"/>
                <w:lang w:eastAsia="zh-CN"/>
              </w:rPr>
              <w:t>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DF91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7C3F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0.3</w:t>
            </w:r>
          </w:p>
        </w:tc>
      </w:tr>
      <w:tr w:rsidR="00F072D7" w:rsidRPr="00891264" w14:paraId="42C004B2" w14:textId="77777777" w:rsidTr="004B60A8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2675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5E60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5B73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19076280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0A2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BD83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EC4E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52BAA504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A9899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</w:t>
            </w:r>
            <w:r w:rsidRPr="00891264">
              <w:rPr>
                <w:rFonts w:eastAsia="DengXian" w:cs="Arial"/>
                <w:szCs w:val="22"/>
                <w:lang w:eastAsia="zh-CN"/>
              </w:rPr>
              <w:t>5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n48-</w:t>
            </w:r>
            <w:r w:rsidRPr="00891264">
              <w:rPr>
                <w:rFonts w:eastAsia="DengXian" w:cs="Arial"/>
                <w:szCs w:val="22"/>
                <w:lang w:eastAsia="ja-JP"/>
              </w:rPr>
              <w:t>n</w:t>
            </w:r>
            <w:r w:rsidRPr="00891264">
              <w:rPr>
                <w:rFonts w:eastAsia="DengXian" w:cs="Arial"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0616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7866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03A35EEA" w14:textId="77777777" w:rsidTr="004B60A8">
        <w:trPr>
          <w:trHeight w:val="63"/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95AA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939A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4EDD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6DD2697A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D654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B82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EFA5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389FCD32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2553AC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CA_n5-n66-n77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CC1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n5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E848C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F072D7" w:rsidRPr="00891264" w14:paraId="6A19A7F9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FC4F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319DB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3CB43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F072D7" w:rsidRPr="00891264" w14:paraId="04E2C0BE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E51A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1AFE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688C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F072D7" w:rsidRPr="00891264" w14:paraId="7676EA52" w14:textId="77777777" w:rsidTr="004B60A8">
        <w:trPr>
          <w:jc w:val="center"/>
        </w:trPr>
        <w:tc>
          <w:tcPr>
            <w:tcW w:w="23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A08F27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  <w:r w:rsidRPr="00891264">
              <w:rPr>
                <w:rFonts w:eastAsia="DengXian" w:cs="Arial"/>
                <w:bCs/>
                <w:szCs w:val="22"/>
                <w:lang w:eastAsia="ja-JP"/>
              </w:rPr>
              <w:t>CA_n</w:t>
            </w:r>
            <w:r>
              <w:rPr>
                <w:rFonts w:eastAsia="DengXian" w:cs="Arial"/>
                <w:bCs/>
                <w:szCs w:val="22"/>
                <w:lang w:eastAsia="ja-JP"/>
              </w:rPr>
              <w:t>14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66</w:t>
            </w:r>
            <w:r w:rsidRPr="00891264">
              <w:rPr>
                <w:rFonts w:eastAsia="DengXian" w:cs="Arial"/>
                <w:bCs/>
                <w:szCs w:val="22"/>
                <w:lang w:eastAsia="zh-CN"/>
              </w:rPr>
              <w:t>-</w:t>
            </w:r>
            <w:r w:rsidRPr="00891264">
              <w:rPr>
                <w:rFonts w:eastAsia="DengXian" w:cs="Arial"/>
                <w:bCs/>
                <w:szCs w:val="22"/>
                <w:lang w:eastAsia="ja-JP"/>
              </w:rPr>
              <w:t>n</w:t>
            </w:r>
            <w:r>
              <w:rPr>
                <w:rFonts w:eastAsia="DengXian" w:cs="Arial"/>
                <w:bCs/>
                <w:szCs w:val="22"/>
                <w:lang w:eastAsia="zh-CN"/>
              </w:rPr>
              <w:t>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B1D4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>
              <w:rPr>
                <w:rFonts w:eastAsia="DengXian" w:cs="Arial"/>
                <w:bCs/>
                <w:szCs w:val="22"/>
                <w:lang w:eastAsia="zh-CN"/>
              </w:rPr>
              <w:t>n14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D4A1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F072D7" w:rsidRPr="00891264" w14:paraId="10D387A6" w14:textId="77777777" w:rsidTr="004B60A8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830B8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D019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0CF9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0.6</w:t>
            </w:r>
          </w:p>
        </w:tc>
      </w:tr>
      <w:tr w:rsidR="00F072D7" w:rsidRPr="00891264" w14:paraId="7EDCAB62" w14:textId="77777777" w:rsidTr="004B60A8">
        <w:trPr>
          <w:jc w:val="center"/>
        </w:trPr>
        <w:tc>
          <w:tcPr>
            <w:tcW w:w="2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A0F5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8C94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bCs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BDEBB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0.8</w:t>
            </w:r>
          </w:p>
        </w:tc>
      </w:tr>
      <w:tr w:rsidR="00F072D7" w:rsidRPr="00891264" w14:paraId="17596275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A7CDAD" w14:textId="77777777" w:rsidR="00F072D7" w:rsidRPr="00891264" w:rsidRDefault="00F072D7" w:rsidP="004B60A8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CA_n28-n40-n77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873" w14:textId="77777777" w:rsidR="00F072D7" w:rsidRPr="00891264" w:rsidRDefault="00F072D7" w:rsidP="004B60A8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CE55" w14:textId="77777777" w:rsidR="00F072D7" w:rsidRPr="00891264" w:rsidRDefault="00F072D7" w:rsidP="004B60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91264">
              <w:rPr>
                <w:rFonts w:cs="Arial"/>
                <w:szCs w:val="18"/>
                <w:lang w:eastAsia="ja-JP"/>
              </w:rPr>
              <w:t>0.5</w:t>
            </w:r>
          </w:p>
        </w:tc>
      </w:tr>
      <w:tr w:rsidR="00F072D7" w:rsidRPr="00891264" w14:paraId="5200D75D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22D23B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1652" w14:textId="77777777" w:rsidR="00F072D7" w:rsidRPr="00891264" w:rsidRDefault="00F072D7" w:rsidP="004B60A8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n40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F6B" w14:textId="77777777" w:rsidR="00F072D7" w:rsidRPr="00891264" w:rsidRDefault="00F072D7" w:rsidP="004B60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91264">
              <w:rPr>
                <w:rFonts w:cs="Arial"/>
                <w:szCs w:val="18"/>
                <w:lang w:eastAsia="ja-JP"/>
              </w:rPr>
              <w:t>0.3</w:t>
            </w:r>
          </w:p>
        </w:tc>
      </w:tr>
      <w:tr w:rsidR="00F072D7" w:rsidRPr="00891264" w14:paraId="1B4469D8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2ED2B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510D" w14:textId="77777777" w:rsidR="00F072D7" w:rsidRPr="00891264" w:rsidRDefault="00F072D7" w:rsidP="004B60A8">
            <w:pPr>
              <w:pStyle w:val="TAC"/>
              <w:rPr>
                <w:rFonts w:cs="Arial"/>
                <w:szCs w:val="22"/>
                <w:lang w:eastAsia="ja-JP"/>
              </w:rPr>
            </w:pPr>
            <w:r w:rsidRPr="00891264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F560A" w14:textId="77777777" w:rsidR="00F072D7" w:rsidRPr="00891264" w:rsidRDefault="00F072D7" w:rsidP="004B60A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891264">
              <w:rPr>
                <w:rFonts w:cs="Arial"/>
                <w:szCs w:val="18"/>
                <w:lang w:eastAsia="ja-JP"/>
              </w:rPr>
              <w:t>0.8</w:t>
            </w:r>
          </w:p>
        </w:tc>
      </w:tr>
      <w:tr w:rsidR="00F072D7" w:rsidRPr="00891264" w14:paraId="3B454FD7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D3D64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891264">
              <w:rPr>
                <w:rFonts w:eastAsia="DengXian" w:cs="Arial"/>
                <w:szCs w:val="22"/>
                <w:lang w:eastAsia="zh-CN"/>
              </w:rPr>
              <w:t>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8E876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cs="Arial"/>
                <w:szCs w:val="22"/>
                <w:lang w:eastAsia="ja-JP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ED7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F072D7" w:rsidRPr="00891264" w14:paraId="55B22BE2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14C1DF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E6EE3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cs="Arial"/>
                <w:szCs w:val="22"/>
                <w:lang w:eastAsia="ja-JP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0E370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F072D7" w:rsidRPr="00891264" w14:paraId="334E9451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6208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F9A15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cs="Arial"/>
                <w:szCs w:val="22"/>
                <w:lang w:eastAsia="ja-JP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6F4EB" w14:textId="77777777" w:rsidR="00F072D7" w:rsidRPr="00891264" w:rsidRDefault="00F072D7" w:rsidP="004B60A8">
            <w:pPr>
              <w:pStyle w:val="TAC"/>
              <w:rPr>
                <w:rFonts w:eastAsia="DengXian" w:cs="Arial"/>
                <w:color w:val="000000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F072D7" w:rsidRPr="00891264" w14:paraId="226DA6CC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9CC31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  <w:r w:rsidRPr="00891264">
              <w:rPr>
                <w:rFonts w:eastAsia="DengXian" w:cs="Arial"/>
                <w:szCs w:val="22"/>
                <w:lang w:eastAsia="ja-JP"/>
              </w:rPr>
              <w:t>CA_n28-n41-n7</w:t>
            </w:r>
            <w:r w:rsidRPr="00891264">
              <w:rPr>
                <w:rFonts w:eastAsia="DengXian" w:cs="Arial"/>
                <w:szCs w:val="22"/>
                <w:lang w:eastAsia="zh-CN"/>
              </w:rPr>
              <w:t>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1C45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n28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6CA5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.5</w:t>
            </w:r>
          </w:p>
        </w:tc>
      </w:tr>
      <w:tr w:rsidR="00F072D7" w:rsidRPr="00891264" w14:paraId="5DE83A23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A4A411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16B6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n41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2B97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.3</w:t>
            </w:r>
          </w:p>
        </w:tc>
      </w:tr>
      <w:tr w:rsidR="00F072D7" w:rsidRPr="00891264" w14:paraId="22742DCC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3B57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3E4B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n79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73E1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  <w:lang w:eastAsia="ja-JP"/>
              </w:rPr>
            </w:pPr>
            <w:r w:rsidRPr="00891264">
              <w:rPr>
                <w:rFonts w:eastAsia="DengXian" w:cs="Arial"/>
                <w:szCs w:val="18"/>
                <w:lang w:eastAsia="ja-JP"/>
              </w:rPr>
              <w:t>0</w:t>
            </w:r>
            <w:r w:rsidRPr="00891264">
              <w:rPr>
                <w:rFonts w:eastAsia="DengXian" w:cs="Arial"/>
                <w:szCs w:val="18"/>
                <w:lang w:eastAsia="zh-CN"/>
              </w:rPr>
              <w:t>.8</w:t>
            </w:r>
          </w:p>
        </w:tc>
      </w:tr>
      <w:tr w:rsidR="00F072D7" w:rsidRPr="00891264" w14:paraId="04B3CBD5" w14:textId="77777777" w:rsidTr="004B60A8">
        <w:trPr>
          <w:jc w:val="center"/>
          <w:ins w:id="15" w:author="作成者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0DA148" w14:textId="77777777" w:rsidR="00F072D7" w:rsidRPr="00891264" w:rsidRDefault="00F072D7" w:rsidP="004B60A8">
            <w:pPr>
              <w:pStyle w:val="TAC"/>
              <w:rPr>
                <w:ins w:id="16" w:author="作成者"/>
                <w:rFonts w:eastAsia="SimSun" w:cs="Arial"/>
                <w:szCs w:val="22"/>
              </w:rPr>
            </w:pPr>
            <w:ins w:id="17" w:author="作成者">
              <w:r w:rsidRPr="00891264">
                <w:rPr>
                  <w:rFonts w:eastAsia="DengXian" w:cs="Arial"/>
                  <w:szCs w:val="22"/>
                  <w:lang w:eastAsia="ja-JP"/>
                </w:rPr>
                <w:t>CA_n28-n</w:t>
              </w:r>
              <w:r>
                <w:rPr>
                  <w:rFonts w:cs="Arial" w:hint="eastAsia"/>
                  <w:szCs w:val="22"/>
                  <w:lang w:eastAsia="ja-JP"/>
                </w:rPr>
                <w:t>78</w:t>
              </w:r>
              <w:r w:rsidRPr="00891264">
                <w:rPr>
                  <w:rFonts w:eastAsia="DengXian" w:cs="Arial"/>
                  <w:szCs w:val="22"/>
                  <w:lang w:eastAsia="ja-JP"/>
                </w:rPr>
                <w:t>-n7</w:t>
              </w:r>
              <w:r w:rsidRPr="00891264">
                <w:rPr>
                  <w:rFonts w:eastAsia="DengXian" w:cs="Arial"/>
                  <w:szCs w:val="22"/>
                  <w:lang w:eastAsia="zh-CN"/>
                </w:rPr>
                <w:t>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2D82" w14:textId="77777777" w:rsidR="00F072D7" w:rsidRPr="00321B09" w:rsidRDefault="00F072D7" w:rsidP="004B60A8">
            <w:pPr>
              <w:pStyle w:val="TAC"/>
              <w:rPr>
                <w:ins w:id="18" w:author="作成者"/>
                <w:rFonts w:cs="Arial"/>
                <w:szCs w:val="22"/>
                <w:lang w:eastAsia="ja-JP"/>
              </w:rPr>
            </w:pPr>
            <w:ins w:id="19" w:author="作成者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28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B2B5" w14:textId="77777777" w:rsidR="00F072D7" w:rsidRPr="00321B09" w:rsidRDefault="00F072D7" w:rsidP="004B60A8">
            <w:pPr>
              <w:pStyle w:val="TAC"/>
              <w:rPr>
                <w:ins w:id="20" w:author="作成者"/>
                <w:rFonts w:cs="Arial"/>
                <w:szCs w:val="18"/>
                <w:lang w:eastAsia="ja-JP"/>
              </w:rPr>
            </w:pPr>
            <w:ins w:id="21" w:author="作成者">
              <w:r>
                <w:rPr>
                  <w:rFonts w:cs="Arial" w:hint="eastAsia"/>
                  <w:szCs w:val="18"/>
                  <w:lang w:eastAsia="ja-JP"/>
                </w:rPr>
                <w:t>0.5</w:t>
              </w:r>
            </w:ins>
          </w:p>
        </w:tc>
      </w:tr>
      <w:tr w:rsidR="00F072D7" w:rsidRPr="00891264" w14:paraId="2432D68F" w14:textId="77777777" w:rsidTr="004B60A8">
        <w:trPr>
          <w:jc w:val="center"/>
          <w:ins w:id="22" w:author="作成者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F6A72" w14:textId="77777777" w:rsidR="00F072D7" w:rsidRPr="00891264" w:rsidRDefault="00F072D7" w:rsidP="004B60A8">
            <w:pPr>
              <w:pStyle w:val="TAC"/>
              <w:rPr>
                <w:ins w:id="23" w:author="作成者"/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5680" w14:textId="77777777" w:rsidR="00F072D7" w:rsidRPr="00891264" w:rsidRDefault="00F072D7" w:rsidP="004B60A8">
            <w:pPr>
              <w:pStyle w:val="TAC"/>
              <w:rPr>
                <w:ins w:id="24" w:author="作成者"/>
                <w:rFonts w:eastAsia="DengXian" w:cs="Arial"/>
                <w:szCs w:val="22"/>
                <w:lang w:eastAsia="zh-CN"/>
              </w:rPr>
            </w:pPr>
            <w:ins w:id="25" w:author="作成者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78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6A75" w14:textId="77777777" w:rsidR="00F072D7" w:rsidRPr="00321B09" w:rsidRDefault="00F072D7" w:rsidP="004B60A8">
            <w:pPr>
              <w:pStyle w:val="TAC"/>
              <w:rPr>
                <w:ins w:id="26" w:author="作成者"/>
                <w:rFonts w:cs="Arial"/>
                <w:szCs w:val="18"/>
                <w:lang w:eastAsia="ja-JP"/>
              </w:rPr>
            </w:pPr>
            <w:ins w:id="27" w:author="作成者">
              <w:r w:rsidRPr="001D0283">
                <w:rPr>
                  <w:rFonts w:eastAsia="DengXian" w:cs="Arial"/>
                  <w:szCs w:val="22"/>
                </w:rPr>
                <w:t>0.8</w:t>
              </w:r>
              <w:r>
                <w:rPr>
                  <w:rFonts w:eastAsia="DengXian" w:cs="Arial"/>
                  <w:szCs w:val="22"/>
                </w:rPr>
                <w:t xml:space="preserve"> </w:t>
              </w:r>
              <w:r w:rsidRPr="001D0283">
                <w:rPr>
                  <w:rFonts w:eastAsia="DengXian" w:cs="Arial"/>
                  <w:szCs w:val="22"/>
                </w:rPr>
                <w:t>/</w:t>
              </w:r>
              <w:r>
                <w:rPr>
                  <w:rFonts w:eastAsia="DengXian" w:cs="Arial"/>
                  <w:szCs w:val="22"/>
                </w:rPr>
                <w:t xml:space="preserve"> </w:t>
              </w:r>
              <w:r w:rsidRPr="001D0283">
                <w:rPr>
                  <w:rFonts w:eastAsia="DengXian" w:cs="Arial"/>
                  <w:szCs w:val="22"/>
                </w:rPr>
                <w:t>1.5</w:t>
              </w:r>
              <w:r w:rsidRPr="001D0283">
                <w:rPr>
                  <w:rFonts w:eastAsia="DengXian" w:cs="Arial"/>
                  <w:szCs w:val="22"/>
                  <w:vertAlign w:val="superscript"/>
                </w:rPr>
                <w:t>7</w:t>
              </w:r>
            </w:ins>
          </w:p>
        </w:tc>
      </w:tr>
      <w:tr w:rsidR="00F072D7" w:rsidRPr="00891264" w14:paraId="5B2556A5" w14:textId="77777777" w:rsidTr="004B60A8">
        <w:trPr>
          <w:jc w:val="center"/>
          <w:ins w:id="28" w:author="作成者"/>
        </w:trPr>
        <w:tc>
          <w:tcPr>
            <w:tcW w:w="2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ED70" w14:textId="77777777" w:rsidR="00F072D7" w:rsidRPr="00891264" w:rsidRDefault="00F072D7" w:rsidP="004B60A8">
            <w:pPr>
              <w:pStyle w:val="TAC"/>
              <w:rPr>
                <w:ins w:id="29" w:author="作成者"/>
                <w:rFonts w:eastAsia="SimSun" w:cs="Arial"/>
                <w:szCs w:val="22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AB216" w14:textId="77777777" w:rsidR="00F072D7" w:rsidRPr="00891264" w:rsidRDefault="00F072D7" w:rsidP="004B60A8">
            <w:pPr>
              <w:pStyle w:val="TAC"/>
              <w:rPr>
                <w:ins w:id="30" w:author="作成者"/>
                <w:rFonts w:eastAsia="DengXian" w:cs="Arial"/>
                <w:szCs w:val="22"/>
                <w:lang w:eastAsia="zh-CN"/>
              </w:rPr>
            </w:pPr>
            <w:ins w:id="31" w:author="作成者">
              <w:r>
                <w:rPr>
                  <w:rFonts w:cs="Arial"/>
                  <w:szCs w:val="22"/>
                  <w:lang w:eastAsia="ja-JP"/>
                </w:rPr>
                <w:t>n</w:t>
              </w:r>
              <w:r>
                <w:rPr>
                  <w:rFonts w:cs="Arial" w:hint="eastAsia"/>
                  <w:szCs w:val="22"/>
                  <w:lang w:eastAsia="ja-JP"/>
                </w:rPr>
                <w:t>79</w:t>
              </w:r>
            </w:ins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CC03" w14:textId="77777777" w:rsidR="00F072D7" w:rsidRPr="00891264" w:rsidRDefault="00F072D7" w:rsidP="004B60A8">
            <w:pPr>
              <w:pStyle w:val="TAC"/>
              <w:rPr>
                <w:ins w:id="32" w:author="作成者"/>
                <w:rFonts w:eastAsia="DengXian" w:cs="Arial"/>
                <w:szCs w:val="18"/>
                <w:lang w:eastAsia="ja-JP"/>
              </w:rPr>
            </w:pPr>
            <w:ins w:id="33" w:author="作成者">
              <w:r w:rsidRPr="001D0283">
                <w:rPr>
                  <w:rFonts w:eastAsia="DengXian" w:cs="Arial"/>
                  <w:szCs w:val="22"/>
                </w:rPr>
                <w:t>0.5</w:t>
              </w:r>
              <w:r>
                <w:rPr>
                  <w:rFonts w:eastAsia="DengXian" w:cs="Arial"/>
                  <w:szCs w:val="22"/>
                </w:rPr>
                <w:t xml:space="preserve"> </w:t>
              </w:r>
              <w:r w:rsidRPr="001D0283">
                <w:rPr>
                  <w:rFonts w:eastAsia="DengXian" w:cs="Arial"/>
                  <w:szCs w:val="22"/>
                </w:rPr>
                <w:t>/</w:t>
              </w:r>
              <w:r>
                <w:rPr>
                  <w:rFonts w:eastAsia="DengXian" w:cs="Arial"/>
                  <w:szCs w:val="22"/>
                </w:rPr>
                <w:t xml:space="preserve"> </w:t>
              </w:r>
              <w:r w:rsidRPr="001D0283">
                <w:rPr>
                  <w:rFonts w:eastAsia="DengXian" w:cs="Arial"/>
                  <w:szCs w:val="22"/>
                </w:rPr>
                <w:t>1.5</w:t>
              </w:r>
              <w:r w:rsidRPr="001D0283">
                <w:rPr>
                  <w:rFonts w:eastAsia="DengXian" w:cs="Arial"/>
                  <w:szCs w:val="22"/>
                  <w:vertAlign w:val="superscript"/>
                </w:rPr>
                <w:t>7</w:t>
              </w:r>
            </w:ins>
          </w:p>
        </w:tc>
      </w:tr>
      <w:tr w:rsidR="00F072D7" w:rsidRPr="00891264" w14:paraId="2A8974F8" w14:textId="77777777" w:rsidTr="004B60A8">
        <w:trPr>
          <w:jc w:val="center"/>
        </w:trPr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79E3B0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szCs w:val="22"/>
                <w:lang w:eastAsia="zh-CN"/>
              </w:rPr>
              <w:t>CA</w:t>
            </w:r>
            <w:r w:rsidRPr="00891264">
              <w:rPr>
                <w:rFonts w:eastAsia="DengXian" w:cs="Arial"/>
                <w:szCs w:val="22"/>
              </w:rPr>
              <w:t>_</w:t>
            </w:r>
            <w:r w:rsidRPr="00891264">
              <w:rPr>
                <w:rFonts w:eastAsia="DengXian" w:cs="Arial"/>
                <w:szCs w:val="22"/>
                <w:lang w:eastAsia="zh-CN"/>
              </w:rPr>
              <w:t>n48</w:t>
            </w:r>
            <w:r w:rsidRPr="00891264">
              <w:rPr>
                <w:rFonts w:eastAsia="DengXian" w:cs="Arial"/>
                <w:szCs w:val="22"/>
                <w:lang w:eastAsia="ja-JP"/>
              </w:rPr>
              <w:t>-</w:t>
            </w:r>
            <w:r w:rsidRPr="00891264">
              <w:rPr>
                <w:rFonts w:eastAsia="DengXian" w:cs="Arial"/>
                <w:szCs w:val="22"/>
                <w:lang w:eastAsia="zh-CN"/>
              </w:rPr>
              <w:t>n66-n77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B86B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n48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C6C6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65506B4D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591C2B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81CD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n66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69C4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0.6</w:t>
            </w:r>
          </w:p>
        </w:tc>
      </w:tr>
      <w:tr w:rsidR="00F072D7" w:rsidRPr="00891264" w14:paraId="10DC6AFE" w14:textId="77777777" w:rsidTr="004B60A8">
        <w:trPr>
          <w:jc w:val="center"/>
        </w:trPr>
        <w:tc>
          <w:tcPr>
            <w:tcW w:w="2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166C7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B928" w14:textId="77777777" w:rsidR="00F072D7" w:rsidRPr="00891264" w:rsidRDefault="00F072D7" w:rsidP="004B60A8">
            <w:pPr>
              <w:pStyle w:val="TAC"/>
              <w:rPr>
                <w:rFonts w:eastAsia="SimSun" w:cs="Arial"/>
                <w:szCs w:val="22"/>
                <w:lang w:eastAsia="zh-CN"/>
              </w:rPr>
            </w:pPr>
            <w:r w:rsidRPr="00891264">
              <w:rPr>
                <w:rFonts w:eastAsia="DengXian" w:cs="Arial"/>
                <w:color w:val="000000"/>
                <w:szCs w:val="22"/>
                <w:lang w:eastAsia="zh-CN"/>
              </w:rPr>
              <w:t>n77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1DB4" w14:textId="77777777" w:rsidR="00F072D7" w:rsidRPr="00891264" w:rsidRDefault="00F072D7" w:rsidP="004B60A8">
            <w:pPr>
              <w:pStyle w:val="TAC"/>
              <w:rPr>
                <w:rFonts w:eastAsia="DengXian" w:cs="Arial"/>
                <w:szCs w:val="22"/>
              </w:rPr>
            </w:pPr>
            <w:r w:rsidRPr="00891264">
              <w:rPr>
                <w:rFonts w:eastAsia="DengXian" w:cs="Arial"/>
                <w:bCs/>
                <w:color w:val="000000"/>
                <w:szCs w:val="22"/>
                <w:lang w:eastAsia="zh-CN"/>
              </w:rPr>
              <w:t>0.8</w:t>
            </w:r>
          </w:p>
        </w:tc>
      </w:tr>
      <w:tr w:rsidR="00F072D7" w:rsidRPr="00891264" w14:paraId="7C3EE983" w14:textId="77777777" w:rsidTr="008C6D73">
        <w:trPr>
          <w:trHeight w:val="1640"/>
          <w:jc w:val="center"/>
        </w:trPr>
        <w:tc>
          <w:tcPr>
            <w:tcW w:w="8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5BA0" w14:textId="77777777" w:rsidR="00F072D7" w:rsidRPr="00891264" w:rsidRDefault="00F072D7" w:rsidP="004B60A8">
            <w:pPr>
              <w:pStyle w:val="TAC"/>
              <w:jc w:val="both"/>
            </w:pPr>
            <w:r w:rsidRPr="00891264">
              <w:rPr>
                <w:rFonts w:cs="Arial"/>
                <w:bCs/>
                <w:color w:val="000000"/>
                <w:szCs w:val="22"/>
                <w:lang w:eastAsia="ja-JP"/>
              </w:rPr>
              <w:t xml:space="preserve">NOTE </w:t>
            </w:r>
            <w:r w:rsidRPr="00891264">
              <w:t>1:</w:t>
            </w:r>
            <w:r w:rsidRPr="00891264">
              <w:tab/>
              <w:t xml:space="preserve">The requirement is applied for UE transmitting on the frequency range of 2515-2690 </w:t>
            </w:r>
            <w:proofErr w:type="spellStart"/>
            <w:r w:rsidRPr="00891264">
              <w:t>MHz.</w:t>
            </w:r>
            <w:proofErr w:type="spellEnd"/>
          </w:p>
          <w:p w14:paraId="162502A9" w14:textId="77777777" w:rsidR="00F072D7" w:rsidRDefault="00F072D7" w:rsidP="004B60A8">
            <w:pPr>
              <w:pStyle w:val="TAC"/>
              <w:jc w:val="both"/>
              <w:rPr>
                <w:ins w:id="34" w:author="作成者"/>
              </w:rPr>
            </w:pPr>
            <w:r w:rsidRPr="00891264">
              <w:rPr>
                <w:rFonts w:cs="Arial"/>
                <w:bCs/>
                <w:color w:val="000000"/>
                <w:szCs w:val="22"/>
                <w:lang w:eastAsia="ja-JP"/>
              </w:rPr>
              <w:t>NOTE 2</w:t>
            </w:r>
            <w:r w:rsidRPr="00891264">
              <w:t>:</w:t>
            </w:r>
            <w:r w:rsidRPr="00891264">
              <w:tab/>
              <w:t xml:space="preserve">The requirement is applied for UE transmitting on the frequency range of 2496-2515 </w:t>
            </w:r>
            <w:proofErr w:type="spellStart"/>
            <w:r w:rsidRPr="00891264">
              <w:t>MHz.</w:t>
            </w:r>
            <w:proofErr w:type="spellEnd"/>
          </w:p>
          <w:p w14:paraId="24E3D8D9" w14:textId="77777777" w:rsidR="00F072D7" w:rsidRDefault="00F072D7" w:rsidP="004B60A8">
            <w:pPr>
              <w:pStyle w:val="TAC"/>
              <w:jc w:val="both"/>
              <w:rPr>
                <w:ins w:id="35" w:author="作成者"/>
              </w:rPr>
            </w:pPr>
            <w:ins w:id="36" w:author="作成者">
              <w:r w:rsidRPr="00891264">
                <w:rPr>
                  <w:rFonts w:cs="Arial"/>
                  <w:bCs/>
                  <w:color w:val="000000"/>
                  <w:szCs w:val="22"/>
                  <w:lang w:eastAsia="ja-JP"/>
                </w:rPr>
                <w:t xml:space="preserve">NOTE </w:t>
              </w:r>
              <w:r>
                <w:rPr>
                  <w:rFonts w:cs="Arial" w:hint="eastAsia"/>
                  <w:bCs/>
                  <w:color w:val="000000"/>
                  <w:szCs w:val="22"/>
                  <w:lang w:eastAsia="ja-JP"/>
                </w:rPr>
                <w:t>3</w:t>
              </w:r>
              <w:r w:rsidRPr="00891264">
                <w:t>:</w:t>
              </w:r>
              <w:r w:rsidRPr="00891264">
                <w:tab/>
              </w:r>
              <w:r w:rsidRPr="001D0283">
                <w:rPr>
                  <w:rFonts w:eastAsia="DengXian" w:cs="Arial"/>
                </w:rPr>
                <w:t>Void.</w:t>
              </w:r>
            </w:ins>
          </w:p>
          <w:p w14:paraId="5402D34C" w14:textId="77777777" w:rsidR="00F072D7" w:rsidRDefault="00F072D7" w:rsidP="004B60A8">
            <w:pPr>
              <w:pStyle w:val="TAC"/>
              <w:jc w:val="both"/>
              <w:rPr>
                <w:ins w:id="37" w:author="作成者"/>
              </w:rPr>
            </w:pPr>
            <w:ins w:id="38" w:author="作成者">
              <w:r w:rsidRPr="00891264">
                <w:rPr>
                  <w:rFonts w:cs="Arial"/>
                  <w:bCs/>
                  <w:color w:val="000000"/>
                  <w:szCs w:val="22"/>
                  <w:lang w:eastAsia="ja-JP"/>
                </w:rPr>
                <w:t xml:space="preserve">NOTE </w:t>
              </w:r>
              <w:r>
                <w:rPr>
                  <w:rFonts w:cs="Arial" w:hint="eastAsia"/>
                  <w:bCs/>
                  <w:color w:val="000000"/>
                  <w:szCs w:val="22"/>
                  <w:lang w:eastAsia="ja-JP"/>
                </w:rPr>
                <w:t>4</w:t>
              </w:r>
              <w:r w:rsidRPr="00891264">
                <w:t>:</w:t>
              </w:r>
              <w:r w:rsidRPr="00891264">
                <w:tab/>
              </w:r>
              <w:r w:rsidRPr="001D0283">
                <w:rPr>
                  <w:rFonts w:eastAsia="DengXian" w:cs="Arial"/>
                </w:rPr>
                <w:t>Void.</w:t>
              </w:r>
            </w:ins>
          </w:p>
          <w:p w14:paraId="0B70FBFB" w14:textId="77777777" w:rsidR="00F072D7" w:rsidRDefault="00F072D7" w:rsidP="004B60A8">
            <w:pPr>
              <w:pStyle w:val="TAC"/>
              <w:jc w:val="both"/>
              <w:rPr>
                <w:ins w:id="39" w:author="作成者"/>
              </w:rPr>
            </w:pPr>
            <w:ins w:id="40" w:author="作成者">
              <w:r w:rsidRPr="00891264">
                <w:rPr>
                  <w:rFonts w:cs="Arial"/>
                  <w:bCs/>
                  <w:color w:val="000000"/>
                  <w:szCs w:val="22"/>
                  <w:lang w:eastAsia="ja-JP"/>
                </w:rPr>
                <w:t xml:space="preserve">NOTE </w:t>
              </w:r>
              <w:r>
                <w:rPr>
                  <w:rFonts w:cs="Arial" w:hint="eastAsia"/>
                  <w:bCs/>
                  <w:color w:val="000000"/>
                  <w:szCs w:val="22"/>
                  <w:lang w:eastAsia="ja-JP"/>
                </w:rPr>
                <w:t>5</w:t>
              </w:r>
              <w:r w:rsidRPr="00891264">
                <w:t>:</w:t>
              </w:r>
              <w:r w:rsidRPr="00891264">
                <w:tab/>
              </w:r>
              <w:r w:rsidRPr="001D0283">
                <w:rPr>
                  <w:rFonts w:eastAsia="DengXian" w:cs="Arial"/>
                </w:rPr>
                <w:t>Void.</w:t>
              </w:r>
            </w:ins>
          </w:p>
          <w:p w14:paraId="087F78D8" w14:textId="77777777" w:rsidR="00F072D7" w:rsidRDefault="00F072D7" w:rsidP="004B60A8">
            <w:pPr>
              <w:pStyle w:val="TAC"/>
              <w:jc w:val="both"/>
              <w:rPr>
                <w:ins w:id="41" w:author="作成者"/>
              </w:rPr>
            </w:pPr>
            <w:ins w:id="42" w:author="作成者">
              <w:r w:rsidRPr="00891264">
                <w:rPr>
                  <w:rFonts w:cs="Arial"/>
                  <w:bCs/>
                  <w:color w:val="000000"/>
                  <w:szCs w:val="22"/>
                  <w:lang w:eastAsia="ja-JP"/>
                </w:rPr>
                <w:t xml:space="preserve">NOTE </w:t>
              </w:r>
              <w:r>
                <w:rPr>
                  <w:rFonts w:cs="Arial" w:hint="eastAsia"/>
                  <w:bCs/>
                  <w:color w:val="000000"/>
                  <w:szCs w:val="22"/>
                  <w:lang w:eastAsia="ja-JP"/>
                </w:rPr>
                <w:t>6</w:t>
              </w:r>
              <w:r w:rsidRPr="00891264">
                <w:t>:</w:t>
              </w:r>
              <w:r w:rsidRPr="00891264">
                <w:tab/>
              </w:r>
              <w:r w:rsidRPr="001D0283">
                <w:rPr>
                  <w:rFonts w:eastAsia="DengXian" w:cs="Arial"/>
                </w:rPr>
                <w:t>Void.</w:t>
              </w:r>
            </w:ins>
          </w:p>
          <w:p w14:paraId="1D4BB3D6" w14:textId="77777777" w:rsidR="00F072D7" w:rsidRPr="00891264" w:rsidRDefault="00F072D7" w:rsidP="004B60A8">
            <w:pPr>
              <w:pStyle w:val="TAC"/>
              <w:jc w:val="both"/>
              <w:rPr>
                <w:rFonts w:cs="Arial"/>
                <w:bCs/>
                <w:color w:val="000000"/>
                <w:szCs w:val="22"/>
                <w:lang w:eastAsia="ja-JP"/>
              </w:rPr>
            </w:pPr>
            <w:ins w:id="43" w:author="作成者">
              <w:r w:rsidRPr="00891264">
                <w:rPr>
                  <w:rFonts w:cs="Arial"/>
                  <w:bCs/>
                  <w:color w:val="000000"/>
                  <w:szCs w:val="22"/>
                  <w:lang w:eastAsia="ja-JP"/>
                </w:rPr>
                <w:t xml:space="preserve">NOTE </w:t>
              </w:r>
              <w:r>
                <w:rPr>
                  <w:rFonts w:cs="Arial" w:hint="eastAsia"/>
                  <w:bCs/>
                  <w:color w:val="000000"/>
                  <w:szCs w:val="22"/>
                  <w:lang w:eastAsia="ja-JP"/>
                </w:rPr>
                <w:t>7</w:t>
              </w:r>
              <w:r w:rsidRPr="00891264">
                <w:t>:</w:t>
              </w:r>
              <w:r w:rsidRPr="00891264">
                <w:tab/>
              </w:r>
              <w:r w:rsidRPr="001D0283">
                <w:rPr>
                  <w:rFonts w:eastAsia="DengXian"/>
                </w:rPr>
                <w:t>The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requirements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only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apply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for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UE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supporting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inter-band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carrier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aggregation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with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simultaneous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Rx/Tx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capability,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and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NR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UL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carrier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frequencies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are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confined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to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3700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MHz-3800MHz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for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n78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and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4400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MHz-4500MHz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for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n79.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Simultaneous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Rx/Tx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capability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does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not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apply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for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UEs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supporting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band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n78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with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a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n77</w:t>
              </w:r>
              <w:r>
                <w:rPr>
                  <w:rFonts w:eastAsia="DengXian"/>
                </w:rPr>
                <w:t xml:space="preserve"> </w:t>
              </w:r>
              <w:r w:rsidRPr="001D0283">
                <w:rPr>
                  <w:rFonts w:eastAsia="DengXian"/>
                </w:rPr>
                <w:t>implementation.</w:t>
              </w:r>
            </w:ins>
          </w:p>
        </w:tc>
      </w:tr>
    </w:tbl>
    <w:p w14:paraId="14913F74" w14:textId="77777777" w:rsidR="00F072D7" w:rsidRDefault="00F072D7" w:rsidP="00F072D7">
      <w:pP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</w:pPr>
    </w:p>
    <w:p w14:paraId="233BF82B" w14:textId="77777777" w:rsidR="00F072D7" w:rsidRDefault="00F072D7" w:rsidP="00F072D7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 w:rsidRPr="00216AC9"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F072D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D6E8" w14:textId="77777777" w:rsidR="00831C94" w:rsidRDefault="00831C94">
      <w:r>
        <w:separator/>
      </w:r>
    </w:p>
  </w:endnote>
  <w:endnote w:type="continuationSeparator" w:id="0">
    <w:p w14:paraId="46F0CC1E" w14:textId="77777777" w:rsidR="00831C94" w:rsidRDefault="00831C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4943A" w14:textId="77777777" w:rsidR="00831C94" w:rsidRDefault="00831C94">
      <w:r>
        <w:separator/>
      </w:r>
    </w:p>
  </w:footnote>
  <w:footnote w:type="continuationSeparator" w:id="0">
    <w:p w14:paraId="34DDC894" w14:textId="77777777" w:rsidR="00831C94" w:rsidRDefault="00831C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58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65C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1C94"/>
    <w:rsid w:val="008626E7"/>
    <w:rsid w:val="00870EE7"/>
    <w:rsid w:val="008863B9"/>
    <w:rsid w:val="008A45A6"/>
    <w:rsid w:val="008C6D73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1E6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410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D520F"/>
    <w:rsid w:val="00EE7D7C"/>
    <w:rsid w:val="00F072D7"/>
    <w:rsid w:val="00F25D98"/>
    <w:rsid w:val="00F300FB"/>
    <w:rsid w:val="00F370D2"/>
    <w:rsid w:val="00F6569E"/>
    <w:rsid w:val="00F766F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Heading 8111,Level_2,Heading 81111,标题 8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"/>
    <w:qFormat/>
    <w:rsid w:val="00F072D7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aliases w:val="M5 (文字),mh2 (文字),Module heading 2 (文字),heading 8 (文字),Numbered Sub-list (文字),h5 (文字),Heading5 (文字),Head5 (文字),H5 (文字),Heading 81 (文字),5 (文字),标题 81 (文字),Heading 811 (文字),Heading 8111 (文字),Level_2 (文字),Heading 81111 (文字),标题 811 (文字)"/>
    <w:basedOn w:val="a0"/>
    <w:link w:val="5"/>
    <w:qFormat/>
    <w:rsid w:val="00F072D7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qFormat/>
    <w:rsid w:val="00F072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072D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Characters>4156</Characters>
  <Pages>5</Pages>
  <DocSecurity>0</DocSecurity>
  <Words>729</Words>
  <TotalTime>0</TotalTime>
  <Application>Microsoft Office Word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terms:modified xsi:type="dcterms:W3CDTF">2025-05-08T08:43:00Z</dcterms:modified>
  <cp:keywords/>
  <dc:subject/>
  <dc:title/>
  <cp:lastModifiedBy/>
  <dcterms:created xsi:type="dcterms:W3CDTF">2025-05-08T08:43:00Z</dcterms:created>
  <cp:revision>1</cp:revision>
</cp:coreProperties>
</file>